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EF4488" w:rsidRDefault="001E41F3">
      <w:pPr>
        <w:pStyle w:val="CRCoverPage"/>
        <w:tabs>
          <w:tab w:val="right" w:pos="9639"/>
        </w:tabs>
        <w:spacing w:after="0"/>
        <w:rPr>
          <w:b/>
          <w:i/>
          <w:noProof/>
          <w:sz w:val="28"/>
          <w:lang w:val="sv-SE"/>
        </w:rPr>
      </w:pPr>
      <w:r w:rsidRPr="00EF4488">
        <w:rPr>
          <w:b/>
          <w:noProof/>
          <w:sz w:val="24"/>
          <w:lang w:val="sv-SE"/>
        </w:rPr>
        <w:t>3GPP TSG-</w:t>
      </w:r>
      <w:r w:rsidR="008F6C6E" w:rsidRPr="00EF4488">
        <w:rPr>
          <w:b/>
          <w:noProof/>
          <w:sz w:val="24"/>
          <w:lang w:val="sv-SE"/>
        </w:rPr>
        <w:t>GERAN</w:t>
      </w:r>
      <w:r w:rsidRPr="00EF4488">
        <w:rPr>
          <w:b/>
          <w:noProof/>
          <w:sz w:val="24"/>
          <w:lang w:val="sv-SE"/>
        </w:rPr>
        <w:t xml:space="preserve"> Meeting #</w:t>
      </w:r>
      <w:r w:rsidR="008F6C6E" w:rsidRPr="00EF4488">
        <w:rPr>
          <w:b/>
          <w:noProof/>
          <w:sz w:val="24"/>
          <w:lang w:val="sv-SE"/>
        </w:rPr>
        <w:t>69</w:t>
      </w:r>
      <w:r w:rsidRPr="00EF4488">
        <w:rPr>
          <w:b/>
          <w:i/>
          <w:noProof/>
          <w:sz w:val="24"/>
          <w:lang w:val="sv-SE"/>
        </w:rPr>
        <w:t xml:space="preserve"> </w:t>
      </w:r>
      <w:r w:rsidRPr="00EF4488">
        <w:rPr>
          <w:b/>
          <w:i/>
          <w:noProof/>
          <w:sz w:val="28"/>
          <w:lang w:val="sv-SE"/>
        </w:rPr>
        <w:tab/>
      </w:r>
      <w:r w:rsidR="008F6C6E" w:rsidRPr="00EF4488">
        <w:rPr>
          <w:b/>
          <w:i/>
          <w:noProof/>
          <w:sz w:val="28"/>
          <w:lang w:val="sv-SE"/>
        </w:rPr>
        <w:t>GP-160</w:t>
      </w:r>
      <w:r w:rsidR="00EF4488">
        <w:rPr>
          <w:b/>
          <w:i/>
          <w:noProof/>
          <w:sz w:val="28"/>
          <w:lang w:val="sv-SE"/>
        </w:rPr>
        <w:t>194</w:t>
      </w:r>
    </w:p>
    <w:p w:rsidR="001E41F3" w:rsidRDefault="008F6C6E" w:rsidP="005E2C44">
      <w:pPr>
        <w:pStyle w:val="CRCoverPage"/>
        <w:outlineLvl w:val="0"/>
        <w:rPr>
          <w:b/>
          <w:noProof/>
          <w:sz w:val="24"/>
        </w:rPr>
      </w:pPr>
      <w:r>
        <w:rPr>
          <w:b/>
          <w:noProof/>
          <w:sz w:val="24"/>
        </w:rPr>
        <w:t>Malta</w:t>
      </w:r>
      <w:r w:rsidR="001E41F3">
        <w:rPr>
          <w:b/>
          <w:noProof/>
          <w:sz w:val="24"/>
        </w:rPr>
        <w:t xml:space="preserve">, </w:t>
      </w:r>
      <w:r>
        <w:rPr>
          <w:b/>
          <w:noProof/>
          <w:sz w:val="24"/>
        </w:rPr>
        <w:t>15</w:t>
      </w:r>
      <w:r w:rsidRPr="008F6C6E">
        <w:rPr>
          <w:b/>
          <w:noProof/>
          <w:sz w:val="24"/>
          <w:vertAlign w:val="superscript"/>
        </w:rPr>
        <w:t>th</w:t>
      </w:r>
      <w:r>
        <w:rPr>
          <w:b/>
          <w:noProof/>
          <w:sz w:val="24"/>
        </w:rPr>
        <w:t xml:space="preserve"> – 18</w:t>
      </w:r>
      <w:r w:rsidRPr="008F6C6E">
        <w:rPr>
          <w:b/>
          <w:noProof/>
          <w:sz w:val="24"/>
          <w:vertAlign w:val="superscript"/>
        </w:rPr>
        <w:t>th</w:t>
      </w:r>
      <w:r>
        <w:rPr>
          <w:b/>
          <w:noProof/>
          <w:sz w:val="24"/>
        </w:rPr>
        <w:t xml:space="preserve"> Feb,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F6C6E" w:rsidP="0051580D">
            <w:pPr>
              <w:pStyle w:val="CRCoverPage"/>
              <w:spacing w:after="0"/>
              <w:rPr>
                <w:b/>
                <w:noProof/>
                <w:sz w:val="28"/>
              </w:rPr>
            </w:pPr>
            <w:r>
              <w:rPr>
                <w:b/>
                <w:noProof/>
                <w:sz w:val="28"/>
              </w:rPr>
              <w:t>45.002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D7FE2">
            <w:pPr>
              <w:pStyle w:val="CRCoverPage"/>
              <w:spacing w:after="0"/>
              <w:rPr>
                <w:noProof/>
              </w:rPr>
            </w:pPr>
            <w:r>
              <w:rPr>
                <w:b/>
                <w:noProof/>
                <w:sz w:val="28"/>
              </w:rPr>
              <w:t>0191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F6C6E">
            <w:pPr>
              <w:pStyle w:val="CRCoverPage"/>
              <w:spacing w:after="0"/>
              <w:jc w:val="center"/>
              <w:rPr>
                <w:noProof/>
              </w:rPr>
            </w:pPr>
            <w:r>
              <w:rPr>
                <w:b/>
                <w:noProof/>
                <w:sz w:val="32"/>
              </w:rPr>
              <w:t>13.0.0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F6C6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F6C6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6C6E">
            <w:pPr>
              <w:pStyle w:val="CRCoverPage"/>
              <w:spacing w:after="0"/>
              <w:ind w:left="100"/>
              <w:rPr>
                <w:noProof/>
              </w:rPr>
            </w:pPr>
            <w:r>
              <w:rPr>
                <w:noProof/>
              </w:rPr>
              <w:t>Corrections to Overlaid CDMA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2767">
            <w:pPr>
              <w:pStyle w:val="CRCoverPage"/>
              <w:spacing w:after="0"/>
              <w:ind w:left="100"/>
              <w:rPr>
                <w:noProof/>
              </w:rPr>
            </w:pPr>
            <w:r>
              <w:rPr>
                <w:noProof/>
              </w:rPr>
              <w:t>Ericsson LM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4276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6C6E">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6C6E">
            <w:pPr>
              <w:pStyle w:val="CRCoverPage"/>
              <w:spacing w:after="0"/>
              <w:ind w:left="100"/>
              <w:rPr>
                <w:noProof/>
              </w:rPr>
            </w:pPr>
            <w:r>
              <w:rPr>
                <w:noProof/>
              </w:rPr>
              <w:t>2016-02-18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6C6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6C6E">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42767">
            <w:pPr>
              <w:pStyle w:val="CRCoverPage"/>
              <w:spacing w:after="0"/>
              <w:ind w:left="100"/>
              <w:rPr>
                <w:noProof/>
              </w:rPr>
            </w:pPr>
            <w:r>
              <w:rPr>
                <w:noProof/>
              </w:rPr>
              <w:t>Overlaid CDMA functionality needs to be described in the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42767" w:rsidP="00542767">
            <w:pPr>
              <w:pStyle w:val="CRCoverPage"/>
              <w:spacing w:after="0"/>
              <w:ind w:left="100"/>
              <w:rPr>
                <w:noProof/>
              </w:rPr>
            </w:pPr>
            <w:r>
              <w:rPr>
                <w:noProof/>
              </w:rPr>
              <w:t>Overlaid CDMA functionality is described relating to channel combinations and code realization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2767" w:rsidP="00542767">
            <w:pPr>
              <w:pStyle w:val="CRCoverPage"/>
              <w:spacing w:after="0"/>
              <w:ind w:left="100"/>
              <w:rPr>
                <w:noProof/>
              </w:rPr>
            </w:pPr>
            <w:r>
              <w:rPr>
                <w:noProof/>
              </w:rPr>
              <w:t>Overlaid CDMA functionality will not be desribed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51A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72A3F" w:rsidRDefault="00145D43" w:rsidP="00972A3F">
            <w:pPr>
              <w:pStyle w:val="CRCoverPage"/>
              <w:spacing w:after="0"/>
              <w:ind w:left="99"/>
              <w:rPr>
                <w:noProof/>
              </w:rPr>
            </w:pPr>
            <w:r>
              <w:rPr>
                <w:noProof/>
              </w:rPr>
              <w:t>TS</w:t>
            </w:r>
            <w:r w:rsidR="00972A3F">
              <w:rPr>
                <w:noProof/>
              </w:rPr>
              <w:t xml:space="preserve"> 43.064 CR 0094</w:t>
            </w:r>
            <w:r w:rsidR="00075307">
              <w:rPr>
                <w:noProof/>
              </w:rPr>
              <w:t xml:space="preserve">, </w:t>
            </w:r>
            <w:r w:rsidR="00075307" w:rsidRPr="00075307">
              <w:rPr>
                <w:noProof/>
                <w:highlight w:val="yellow"/>
              </w:rPr>
              <w:t>XXXX</w:t>
            </w:r>
          </w:p>
          <w:p w:rsidR="001E41F3" w:rsidRDefault="00CE3809" w:rsidP="00CE3809">
            <w:pPr>
              <w:pStyle w:val="CRCoverPage"/>
              <w:spacing w:after="0"/>
              <w:ind w:left="99"/>
              <w:rPr>
                <w:noProof/>
              </w:rPr>
            </w:pPr>
            <w:r>
              <w:rPr>
                <w:noProof/>
              </w:rPr>
              <w:t xml:space="preserve">TS 45.004 CR </w:t>
            </w:r>
            <w:r w:rsidRPr="00CE3809">
              <w:rPr>
                <w:noProof/>
                <w:highlight w:val="yellow"/>
              </w:rPr>
              <w:t>XXXX</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F51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AF51A7">
            <w:pPr>
              <w:pStyle w:val="CRCoverPage"/>
              <w:spacing w:after="0"/>
              <w:ind w:left="99"/>
              <w:rPr>
                <w:noProof/>
              </w:rPr>
            </w:pPr>
            <w:r>
              <w:rPr>
                <w:noProof/>
              </w:rPr>
              <w:t>TS</w:t>
            </w:r>
            <w:r w:rsidR="00AF51A7">
              <w:rPr>
                <w:noProof/>
              </w:rPr>
              <w:t xml:space="preserve"> 45.005</w:t>
            </w:r>
            <w:r>
              <w:rPr>
                <w:noProof/>
              </w:rPr>
              <w:t xml:space="preserve"> CR </w:t>
            </w:r>
            <w:r w:rsidR="00AF51A7">
              <w:rPr>
                <w:noProof/>
              </w:rPr>
              <w:t>0578</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275CC3" w:rsidRPr="00421D94" w:rsidTr="001A4E04">
        <w:trPr>
          <w:jc w:val="center"/>
        </w:trPr>
        <w:tc>
          <w:tcPr>
            <w:tcW w:w="9857" w:type="dxa"/>
            <w:shd w:val="clear" w:color="auto" w:fill="1F497D"/>
            <w:tcMar>
              <w:top w:w="57" w:type="dxa"/>
            </w:tcMar>
            <w:vAlign w:val="center"/>
          </w:tcPr>
          <w:p w:rsidR="00275CC3" w:rsidRPr="0093430E" w:rsidRDefault="00275CC3" w:rsidP="001A4E04">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1E41F3" w:rsidRDefault="001E41F3">
      <w:pPr>
        <w:rPr>
          <w:noProof/>
        </w:rPr>
      </w:pPr>
    </w:p>
    <w:p w:rsidR="00591902" w:rsidRDefault="00591902" w:rsidP="00591902">
      <w:pPr>
        <w:pStyle w:val="Heading5"/>
        <w:rPr>
          <w:ins w:id="3" w:author="EAB" w:date="2016-02-18T00:59:00Z"/>
        </w:rPr>
      </w:pPr>
      <w:ins w:id="4" w:author="EAB" w:date="2016-02-18T00:59:00Z">
        <w:r>
          <w:t>6.3.2.2.5</w:t>
        </w:r>
        <w:r>
          <w:tab/>
          <w:t>Mapping of Ove</w:t>
        </w:r>
        <w:r w:rsidR="00585124">
          <w:t>r</w:t>
        </w:r>
        <w:r>
          <w:t>laid CDMA sub channels</w:t>
        </w:r>
      </w:ins>
    </w:p>
    <w:p w:rsidR="00FC2790" w:rsidRDefault="00591902" w:rsidP="00591902">
      <w:pPr>
        <w:rPr>
          <w:ins w:id="5" w:author="EAB" w:date="2016-02-18T01:00:00Z"/>
        </w:rPr>
      </w:pPr>
      <w:ins w:id="6" w:author="EAB" w:date="2016-02-18T00:58:00Z">
        <w:r w:rsidRPr="00591902">
          <w:t xml:space="preserve">In case overlaid CDMA is used, see 3GPP TS 43.064 [6], up to four MS can be multiplexed on the same physical resource, simultaneously transmitting, using different orthogonal codes assigned by the network, see 3GPP TS 44.060 [11]. The codes are applied per burst over the assigned PDCHs for EC-PDTCH and EC-PACCH in each TDMA frame from the lowest to the highest numbered assigned TN, according to Table 6.3-2, and are only applied in case blind physical layer transmissions are used (i.e. for CC2, CC3 and CC4). The code value is either 0 or 1. In case 0 is used, the burst is transmitted as if no code was applied. In case 1 is used, the whole burst is shifted in phase by </w:t>
        </w:r>
        <w:r w:rsidRPr="00591902">
          <w:sym w:font="Symbol" w:char="F070"/>
        </w:r>
        <w:r w:rsidRPr="00591902">
          <w:t xml:space="preserve"> radians, see 3GPP TS 45.004 [14]. Since the code is applied over the blind physical layer transmissions within the TDMA frame, and since CC2, CC3, CC4 all map to four PDCHs in a TDMA frame, there is no restriction on the pairing of MS on the same physical resources, of different Coverage Classs, as long as blind physical layer transmissions are used (CC3, CC3 and CC4). Overlaid CDMA is only applied for transmissions on the uplink, i.e. for EC-PACCH/U and EC-PDTCH/U.</w:t>
        </w:r>
      </w:ins>
    </w:p>
    <w:p w:rsidR="00591902" w:rsidRPr="000133D2" w:rsidRDefault="00591902" w:rsidP="00FC2790">
      <w:pPr>
        <w:pStyle w:val="TH"/>
        <w:rPr>
          <w:ins w:id="7" w:author="EAB" w:date="2016-02-18T00:58:00Z"/>
        </w:rPr>
      </w:pPr>
      <w:ins w:id="8" w:author="EAB" w:date="2016-02-18T00:58:00Z">
        <w:r w:rsidRPr="00591902">
          <w:t>Table 6.3-2. Overlaid CDMA codes</w:t>
        </w:r>
      </w:ins>
    </w:p>
    <w:tbl>
      <w:tblPr>
        <w:tblStyle w:val="TableGrid"/>
        <w:tblW w:w="0" w:type="auto"/>
        <w:jc w:val="center"/>
        <w:tblLook w:val="04A0" w:firstRow="1" w:lastRow="0" w:firstColumn="1" w:lastColumn="0" w:noHBand="0" w:noVBand="1"/>
      </w:tblPr>
      <w:tblGrid>
        <w:gridCol w:w="2097"/>
        <w:gridCol w:w="3324"/>
      </w:tblGrid>
      <w:tr w:rsidR="00591902" w:rsidRPr="000133D2" w:rsidTr="001A4E04">
        <w:trPr>
          <w:jc w:val="center"/>
          <w:ins w:id="9" w:author="EAB" w:date="2016-02-18T00:58:00Z"/>
        </w:trPr>
        <w:tc>
          <w:tcPr>
            <w:tcW w:w="2097" w:type="dxa"/>
          </w:tcPr>
          <w:p w:rsidR="00591902" w:rsidRPr="000133D2" w:rsidRDefault="00591902" w:rsidP="001A4E04">
            <w:pPr>
              <w:pStyle w:val="TAH"/>
              <w:rPr>
                <w:ins w:id="10" w:author="EAB" w:date="2016-02-18T00:58:00Z"/>
              </w:rPr>
            </w:pPr>
            <w:ins w:id="11" w:author="EAB" w:date="2016-02-18T00:58:00Z">
              <w:r w:rsidRPr="000133D2">
                <w:t>Overlaid CDMA code</w:t>
              </w:r>
              <w:r w:rsidRPr="000133D2">
                <w:rPr>
                  <w:vertAlign w:val="superscript"/>
                </w:rPr>
                <w:t>1</w:t>
              </w:r>
            </w:ins>
          </w:p>
        </w:tc>
        <w:tc>
          <w:tcPr>
            <w:tcW w:w="3324" w:type="dxa"/>
          </w:tcPr>
          <w:p w:rsidR="00591902" w:rsidRPr="000133D2" w:rsidRDefault="00591902" w:rsidP="001A4E04">
            <w:pPr>
              <w:pStyle w:val="TAH"/>
              <w:rPr>
                <w:ins w:id="12" w:author="EAB" w:date="2016-02-18T00:58:00Z"/>
              </w:rPr>
            </w:pPr>
            <w:ins w:id="13" w:author="EAB" w:date="2016-02-18T00:58:00Z">
              <w:r w:rsidRPr="000133D2">
                <w:t>Code sequence</w:t>
              </w:r>
              <w:r w:rsidRPr="000133D2">
                <w:rPr>
                  <w:vertAlign w:val="superscript"/>
                </w:rPr>
                <w:t>2</w:t>
              </w:r>
            </w:ins>
          </w:p>
        </w:tc>
      </w:tr>
      <w:tr w:rsidR="00591902" w:rsidRPr="000133D2" w:rsidTr="001A4E04">
        <w:trPr>
          <w:jc w:val="center"/>
          <w:ins w:id="14" w:author="EAB" w:date="2016-02-18T00:58:00Z"/>
        </w:trPr>
        <w:tc>
          <w:tcPr>
            <w:tcW w:w="2097" w:type="dxa"/>
          </w:tcPr>
          <w:p w:rsidR="00591902" w:rsidRPr="000133D2" w:rsidRDefault="00591902" w:rsidP="001A4E04">
            <w:pPr>
              <w:pStyle w:val="TAC"/>
              <w:rPr>
                <w:ins w:id="15" w:author="EAB" w:date="2016-02-18T00:58:00Z"/>
              </w:rPr>
            </w:pPr>
            <w:ins w:id="16" w:author="EAB" w:date="2016-02-18T00:58:00Z">
              <w:r w:rsidRPr="000133D2">
                <w:t>0</w:t>
              </w:r>
            </w:ins>
          </w:p>
        </w:tc>
        <w:tc>
          <w:tcPr>
            <w:tcW w:w="3324" w:type="dxa"/>
          </w:tcPr>
          <w:p w:rsidR="00591902" w:rsidRPr="000133D2" w:rsidRDefault="00591902" w:rsidP="001A4E04">
            <w:pPr>
              <w:pStyle w:val="TAC"/>
              <w:rPr>
                <w:ins w:id="17" w:author="EAB" w:date="2016-02-18T00:58:00Z"/>
              </w:rPr>
            </w:pPr>
            <w:ins w:id="18" w:author="EAB" w:date="2016-02-18T00:58:00Z">
              <w:r w:rsidRPr="000133D2">
                <w:t>0000</w:t>
              </w:r>
            </w:ins>
          </w:p>
        </w:tc>
      </w:tr>
      <w:tr w:rsidR="00591902" w:rsidRPr="000133D2" w:rsidTr="001A4E04">
        <w:trPr>
          <w:jc w:val="center"/>
          <w:ins w:id="19" w:author="EAB" w:date="2016-02-18T00:58:00Z"/>
        </w:trPr>
        <w:tc>
          <w:tcPr>
            <w:tcW w:w="2097" w:type="dxa"/>
          </w:tcPr>
          <w:p w:rsidR="00591902" w:rsidRPr="000133D2" w:rsidRDefault="00591902" w:rsidP="001A4E04">
            <w:pPr>
              <w:pStyle w:val="TAC"/>
              <w:rPr>
                <w:ins w:id="20" w:author="EAB" w:date="2016-02-18T00:58:00Z"/>
              </w:rPr>
            </w:pPr>
            <w:ins w:id="21" w:author="EAB" w:date="2016-02-18T00:58:00Z">
              <w:r w:rsidRPr="000133D2">
                <w:t>1</w:t>
              </w:r>
            </w:ins>
          </w:p>
        </w:tc>
        <w:tc>
          <w:tcPr>
            <w:tcW w:w="3324" w:type="dxa"/>
          </w:tcPr>
          <w:p w:rsidR="00591902" w:rsidRPr="000133D2" w:rsidRDefault="00591902" w:rsidP="001A4E04">
            <w:pPr>
              <w:pStyle w:val="TAC"/>
              <w:rPr>
                <w:ins w:id="22" w:author="EAB" w:date="2016-02-18T00:58:00Z"/>
              </w:rPr>
            </w:pPr>
            <w:ins w:id="23" w:author="EAB" w:date="2016-02-18T00:58:00Z">
              <w:r w:rsidRPr="000133D2">
                <w:t>0101</w:t>
              </w:r>
            </w:ins>
          </w:p>
        </w:tc>
      </w:tr>
      <w:tr w:rsidR="00591902" w:rsidRPr="000133D2" w:rsidTr="001A4E04">
        <w:trPr>
          <w:jc w:val="center"/>
          <w:ins w:id="24" w:author="EAB" w:date="2016-02-18T00:58:00Z"/>
        </w:trPr>
        <w:tc>
          <w:tcPr>
            <w:tcW w:w="2097" w:type="dxa"/>
          </w:tcPr>
          <w:p w:rsidR="00591902" w:rsidRPr="000133D2" w:rsidRDefault="00591902" w:rsidP="001A4E04">
            <w:pPr>
              <w:pStyle w:val="TAC"/>
              <w:rPr>
                <w:ins w:id="25" w:author="EAB" w:date="2016-02-18T00:58:00Z"/>
              </w:rPr>
            </w:pPr>
            <w:ins w:id="26" w:author="EAB" w:date="2016-02-18T00:58:00Z">
              <w:r w:rsidRPr="000133D2">
                <w:t>2</w:t>
              </w:r>
            </w:ins>
          </w:p>
        </w:tc>
        <w:tc>
          <w:tcPr>
            <w:tcW w:w="3324" w:type="dxa"/>
          </w:tcPr>
          <w:p w:rsidR="00591902" w:rsidRPr="000133D2" w:rsidRDefault="00591902" w:rsidP="001A4E04">
            <w:pPr>
              <w:pStyle w:val="TAC"/>
              <w:rPr>
                <w:ins w:id="27" w:author="EAB" w:date="2016-02-18T00:58:00Z"/>
              </w:rPr>
            </w:pPr>
            <w:ins w:id="28" w:author="EAB" w:date="2016-02-18T00:58:00Z">
              <w:r w:rsidRPr="000133D2">
                <w:t>0011</w:t>
              </w:r>
            </w:ins>
          </w:p>
        </w:tc>
      </w:tr>
      <w:tr w:rsidR="00591902" w:rsidRPr="000133D2" w:rsidTr="001A4E04">
        <w:trPr>
          <w:jc w:val="center"/>
          <w:ins w:id="29" w:author="EAB" w:date="2016-02-18T00:58:00Z"/>
        </w:trPr>
        <w:tc>
          <w:tcPr>
            <w:tcW w:w="2097" w:type="dxa"/>
          </w:tcPr>
          <w:p w:rsidR="00591902" w:rsidRPr="000133D2" w:rsidRDefault="00591902" w:rsidP="001A4E04">
            <w:pPr>
              <w:pStyle w:val="TAC"/>
              <w:rPr>
                <w:ins w:id="30" w:author="EAB" w:date="2016-02-18T00:58:00Z"/>
              </w:rPr>
            </w:pPr>
            <w:ins w:id="31" w:author="EAB" w:date="2016-02-18T00:58:00Z">
              <w:r w:rsidRPr="000133D2">
                <w:t>3</w:t>
              </w:r>
            </w:ins>
          </w:p>
        </w:tc>
        <w:tc>
          <w:tcPr>
            <w:tcW w:w="3324" w:type="dxa"/>
          </w:tcPr>
          <w:p w:rsidR="00591902" w:rsidRPr="000133D2" w:rsidRDefault="00591902" w:rsidP="001A4E04">
            <w:pPr>
              <w:pStyle w:val="TAC"/>
              <w:rPr>
                <w:ins w:id="32" w:author="EAB" w:date="2016-02-18T00:58:00Z"/>
              </w:rPr>
            </w:pPr>
            <w:ins w:id="33" w:author="EAB" w:date="2016-02-18T00:58:00Z">
              <w:r w:rsidRPr="000133D2">
                <w:t>0110</w:t>
              </w:r>
            </w:ins>
          </w:p>
        </w:tc>
      </w:tr>
      <w:tr w:rsidR="00591902" w:rsidRPr="009C528D" w:rsidTr="001A4E04">
        <w:trPr>
          <w:jc w:val="center"/>
          <w:ins w:id="34" w:author="EAB" w:date="2016-02-18T00:58:00Z"/>
        </w:trPr>
        <w:tc>
          <w:tcPr>
            <w:tcW w:w="5421" w:type="dxa"/>
            <w:gridSpan w:val="2"/>
          </w:tcPr>
          <w:p w:rsidR="00591902" w:rsidRPr="000133D2" w:rsidRDefault="00591902" w:rsidP="001A4E04">
            <w:pPr>
              <w:pStyle w:val="TAN"/>
              <w:rPr>
                <w:ins w:id="35" w:author="EAB" w:date="2016-02-18T00:58:00Z"/>
              </w:rPr>
            </w:pPr>
            <w:ins w:id="36" w:author="EAB" w:date="2016-02-18T00:58:00Z">
              <w:r w:rsidRPr="000133D2">
                <w:t>NOTE1: see 3GPP TS 44.060 [11]</w:t>
              </w:r>
            </w:ins>
          </w:p>
          <w:p w:rsidR="00591902" w:rsidRPr="009C528D" w:rsidRDefault="00591902" w:rsidP="001A4E04">
            <w:pPr>
              <w:pStyle w:val="TAN"/>
              <w:rPr>
                <w:ins w:id="37" w:author="EAB" w:date="2016-02-18T00:58:00Z"/>
              </w:rPr>
            </w:pPr>
            <w:ins w:id="38" w:author="EAB" w:date="2016-02-18T00:58:00Z">
              <w:r w:rsidRPr="000133D2">
                <w:t>NOTE2: The first number in the sequence is applied to the lowest numbered assigned PDCH. The second number to the second lowest numbered assigned PDCH etc.</w:t>
              </w:r>
            </w:ins>
          </w:p>
        </w:tc>
      </w:tr>
    </w:tbl>
    <w:p w:rsidR="00591902" w:rsidRDefault="00591902" w:rsidP="00591902">
      <w:pPr>
        <w:rPr>
          <w:ins w:id="39" w:author="EAB" w:date="2016-02-18T00:58:00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FC2790" w:rsidRPr="00421D94" w:rsidTr="001A4E04">
        <w:trPr>
          <w:jc w:val="center"/>
        </w:trPr>
        <w:tc>
          <w:tcPr>
            <w:tcW w:w="9857" w:type="dxa"/>
            <w:shd w:val="clear" w:color="auto" w:fill="1F497D"/>
            <w:tcMar>
              <w:top w:w="57" w:type="dxa"/>
            </w:tcMar>
            <w:vAlign w:val="center"/>
          </w:tcPr>
          <w:p w:rsidR="00FC2790" w:rsidRPr="0093430E" w:rsidRDefault="00FC2790" w:rsidP="001A4E04">
            <w:pPr>
              <w:jc w:val="center"/>
              <w:rPr>
                <w:rFonts w:ascii="Cambria" w:eastAsia="SimSun" w:hAnsi="Cambria"/>
                <w:b/>
                <w:color w:val="FFFFFF"/>
                <w:sz w:val="32"/>
              </w:rPr>
            </w:pPr>
            <w:r>
              <w:rPr>
                <w:rFonts w:ascii="Cambria" w:eastAsia="SimSun" w:hAnsi="Cambria"/>
                <w:b/>
                <w:color w:val="FFFFFF"/>
                <w:sz w:val="24"/>
              </w:rPr>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275CC3" w:rsidRDefault="00275CC3">
      <w:pPr>
        <w:rPr>
          <w:noProof/>
        </w:rPr>
      </w:pPr>
    </w:p>
    <w:sectPr w:rsidR="00275CC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E0E" w:rsidRDefault="00275E0E">
      <w:r>
        <w:separator/>
      </w:r>
    </w:p>
  </w:endnote>
  <w:endnote w:type="continuationSeparator" w:id="0">
    <w:p w:rsidR="00275E0E" w:rsidRDefault="0027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E0E" w:rsidRDefault="00275E0E">
      <w:r>
        <w:separator/>
      </w:r>
    </w:p>
  </w:footnote>
  <w:footnote w:type="continuationSeparator" w:id="0">
    <w:p w:rsidR="00275E0E" w:rsidRDefault="00275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307"/>
    <w:rsid w:val="000A6394"/>
    <w:rsid w:val="000C038A"/>
    <w:rsid w:val="000C6598"/>
    <w:rsid w:val="00145D43"/>
    <w:rsid w:val="00192C46"/>
    <w:rsid w:val="001A7B60"/>
    <w:rsid w:val="001B7A65"/>
    <w:rsid w:val="001E41F3"/>
    <w:rsid w:val="0026004D"/>
    <w:rsid w:val="00275CC3"/>
    <w:rsid w:val="00275D12"/>
    <w:rsid w:val="00275E0E"/>
    <w:rsid w:val="002860C4"/>
    <w:rsid w:val="002B5741"/>
    <w:rsid w:val="002D7FE2"/>
    <w:rsid w:val="00305409"/>
    <w:rsid w:val="003E1A36"/>
    <w:rsid w:val="004242F1"/>
    <w:rsid w:val="004B75B7"/>
    <w:rsid w:val="0051580D"/>
    <w:rsid w:val="00542767"/>
    <w:rsid w:val="00585124"/>
    <w:rsid w:val="00591902"/>
    <w:rsid w:val="00592D74"/>
    <w:rsid w:val="005E2C44"/>
    <w:rsid w:val="00621188"/>
    <w:rsid w:val="006257ED"/>
    <w:rsid w:val="00695808"/>
    <w:rsid w:val="006B46FB"/>
    <w:rsid w:val="006E21FB"/>
    <w:rsid w:val="00792342"/>
    <w:rsid w:val="007B512A"/>
    <w:rsid w:val="007C1905"/>
    <w:rsid w:val="007C2097"/>
    <w:rsid w:val="007D6A07"/>
    <w:rsid w:val="008279FA"/>
    <w:rsid w:val="008626E7"/>
    <w:rsid w:val="00870EE7"/>
    <w:rsid w:val="008F686C"/>
    <w:rsid w:val="008F6C6E"/>
    <w:rsid w:val="00972A3F"/>
    <w:rsid w:val="009777D9"/>
    <w:rsid w:val="00991B88"/>
    <w:rsid w:val="009A579D"/>
    <w:rsid w:val="009E3297"/>
    <w:rsid w:val="009F734F"/>
    <w:rsid w:val="00A246B6"/>
    <w:rsid w:val="00A47E70"/>
    <w:rsid w:val="00A7671C"/>
    <w:rsid w:val="00AD1CD8"/>
    <w:rsid w:val="00AF51A7"/>
    <w:rsid w:val="00B258BB"/>
    <w:rsid w:val="00B67B97"/>
    <w:rsid w:val="00B968C8"/>
    <w:rsid w:val="00BA3EC5"/>
    <w:rsid w:val="00BB5DFC"/>
    <w:rsid w:val="00BD279D"/>
    <w:rsid w:val="00BD6BB8"/>
    <w:rsid w:val="00C95985"/>
    <w:rsid w:val="00CC5026"/>
    <w:rsid w:val="00CE3809"/>
    <w:rsid w:val="00D03F9A"/>
    <w:rsid w:val="00DE34CF"/>
    <w:rsid w:val="00E03285"/>
    <w:rsid w:val="00EE7D7C"/>
    <w:rsid w:val="00EF4488"/>
    <w:rsid w:val="00F25D98"/>
    <w:rsid w:val="00F27272"/>
    <w:rsid w:val="00F300FB"/>
    <w:rsid w:val="00FB6386"/>
    <w:rsid w:val="00FC2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591902"/>
    <w:rPr>
      <w:rFonts w:ascii="Arial" w:hAnsi="Arial"/>
      <w:sz w:val="18"/>
      <w:lang w:val="en-GB"/>
    </w:rPr>
  </w:style>
  <w:style w:type="character" w:customStyle="1" w:styleId="TAHChar">
    <w:name w:val="TAH Char"/>
    <w:link w:val="TAH"/>
    <w:rsid w:val="00591902"/>
    <w:rPr>
      <w:rFonts w:ascii="Arial" w:hAnsi="Arial"/>
      <w:b/>
      <w:sz w:val="18"/>
      <w:lang w:val="en-GB"/>
    </w:rPr>
  </w:style>
  <w:style w:type="character" w:customStyle="1" w:styleId="THChar">
    <w:name w:val="TH Char"/>
    <w:link w:val="TH"/>
    <w:locked/>
    <w:rsid w:val="00591902"/>
    <w:rPr>
      <w:rFonts w:ascii="Arial" w:hAnsi="Arial"/>
      <w:b/>
      <w:lang w:val="en-GB"/>
    </w:rPr>
  </w:style>
  <w:style w:type="character" w:customStyle="1" w:styleId="TANChar">
    <w:name w:val="TAN Char"/>
    <w:link w:val="TAN"/>
    <w:rsid w:val="00591902"/>
    <w:rPr>
      <w:rFonts w:ascii="Arial" w:hAnsi="Arial"/>
      <w:sz w:val="18"/>
      <w:lang w:val="en-GB"/>
    </w:rPr>
  </w:style>
  <w:style w:type="table" w:styleId="TableGrid">
    <w:name w:val="Table Grid"/>
    <w:basedOn w:val="TableNormal"/>
    <w:rsid w:val="0059190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591902"/>
    <w:rPr>
      <w:rFonts w:ascii="Arial" w:hAnsi="Arial"/>
      <w:sz w:val="18"/>
      <w:lang w:val="en-GB"/>
    </w:rPr>
  </w:style>
  <w:style w:type="character" w:customStyle="1" w:styleId="TAHChar">
    <w:name w:val="TAH Char"/>
    <w:link w:val="TAH"/>
    <w:rsid w:val="00591902"/>
    <w:rPr>
      <w:rFonts w:ascii="Arial" w:hAnsi="Arial"/>
      <w:b/>
      <w:sz w:val="18"/>
      <w:lang w:val="en-GB"/>
    </w:rPr>
  </w:style>
  <w:style w:type="character" w:customStyle="1" w:styleId="THChar">
    <w:name w:val="TH Char"/>
    <w:link w:val="TH"/>
    <w:locked/>
    <w:rsid w:val="00591902"/>
    <w:rPr>
      <w:rFonts w:ascii="Arial" w:hAnsi="Arial"/>
      <w:b/>
      <w:lang w:val="en-GB"/>
    </w:rPr>
  </w:style>
  <w:style w:type="character" w:customStyle="1" w:styleId="TANChar">
    <w:name w:val="TAN Char"/>
    <w:link w:val="TAN"/>
    <w:rsid w:val="00591902"/>
    <w:rPr>
      <w:rFonts w:ascii="Arial" w:hAnsi="Arial"/>
      <w:sz w:val="18"/>
      <w:lang w:val="en-GB"/>
    </w:rPr>
  </w:style>
  <w:style w:type="table" w:styleId="TableGrid">
    <w:name w:val="Table Grid"/>
    <w:basedOn w:val="TableNormal"/>
    <w:rsid w:val="0059190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R1</cp:lastModifiedBy>
  <cp:revision>15</cp:revision>
  <cp:lastPrinted>1900-12-31T23:00:00Z</cp:lastPrinted>
  <dcterms:created xsi:type="dcterms:W3CDTF">2016-02-17T23:51:00Z</dcterms:created>
  <dcterms:modified xsi:type="dcterms:W3CDTF">2016-02-18T10:48:00Z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